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167DA" w14:textId="56FF7855" w:rsidR="009B07D3" w:rsidRPr="00927C1B" w:rsidRDefault="009B07D3" w:rsidP="009B07D3">
      <w:pPr>
        <w:pStyle w:val="a4"/>
        <w:tabs>
          <w:tab w:val="right" w:pos="9638"/>
        </w:tabs>
        <w:ind w:right="-57"/>
        <w:rPr>
          <w:rFonts w:eastAsia="Arial Unicode MS" w:cs="Arial"/>
          <w:b w:val="0"/>
          <w:bCs/>
          <w:sz w:val="24"/>
        </w:rPr>
      </w:pPr>
      <w:r w:rsidRPr="002A4CA3">
        <w:rPr>
          <w:rFonts w:eastAsia="Arial Unicode MS" w:cs="Arial"/>
          <w:bCs/>
          <w:sz w:val="24"/>
        </w:rPr>
        <w:t>SA WG2 Meeting #136AH</w:t>
      </w:r>
      <w:r w:rsidRPr="00927C1B">
        <w:rPr>
          <w:rFonts w:eastAsia="Arial Unicode MS" w:cs="Arial"/>
          <w:b w:val="0"/>
          <w:bCs/>
          <w:sz w:val="24"/>
        </w:rPr>
        <w:tab/>
      </w:r>
      <w:r w:rsidRPr="001923A7">
        <w:rPr>
          <w:rFonts w:eastAsia="Arial Unicode MS" w:cs="Arial"/>
          <w:b w:val="0"/>
          <w:bCs/>
          <w:sz w:val="24"/>
        </w:rPr>
        <w:t>S2-200</w:t>
      </w:r>
      <w:r w:rsidR="001923A7" w:rsidRPr="001923A7">
        <w:rPr>
          <w:rFonts w:eastAsia="Arial Unicode MS" w:cs="Arial"/>
          <w:b w:val="0"/>
          <w:bCs/>
          <w:sz w:val="24"/>
        </w:rPr>
        <w:t>04</w:t>
      </w:r>
      <w:r w:rsidR="001923A7">
        <w:rPr>
          <w:rFonts w:eastAsia="Arial Unicode MS" w:cs="Arial"/>
          <w:b w:val="0"/>
          <w:bCs/>
          <w:sz w:val="24"/>
        </w:rPr>
        <w:t>35</w:t>
      </w:r>
    </w:p>
    <w:p w14:paraId="0E66522D" w14:textId="1393EAB9" w:rsidR="008F6203" w:rsidRDefault="009B07D3" w:rsidP="009B07D3">
      <w:pPr>
        <w:pStyle w:val="CRCoverPage"/>
        <w:tabs>
          <w:tab w:val="right" w:pos="9639"/>
        </w:tabs>
        <w:outlineLvl w:val="0"/>
        <w:rPr>
          <w:b/>
          <w:noProof/>
          <w:sz w:val="24"/>
        </w:rPr>
      </w:pPr>
      <w:r>
        <w:rPr>
          <w:rFonts w:eastAsia="Arial Unicode MS" w:cs="Arial"/>
          <w:b/>
          <w:bCs/>
          <w:sz w:val="24"/>
        </w:rPr>
        <w:t>Incheon, South Korea, January 13 – 17, 2020</w:t>
      </w:r>
      <w:r w:rsidR="008F6203">
        <w:rPr>
          <w:b/>
          <w:noProof/>
          <w:sz w:val="24"/>
        </w:rPr>
        <w:tab/>
      </w:r>
      <w:r w:rsidR="008F6203" w:rsidRPr="00F76B76">
        <w:rPr>
          <w:rFonts w:cs="Arial"/>
          <w:b/>
          <w:bCs/>
        </w:rPr>
        <w:t>(</w:t>
      </w:r>
      <w:r w:rsidR="008F6203" w:rsidRPr="00F76B76">
        <w:rPr>
          <w:rFonts w:cs="Arial"/>
          <w:b/>
          <w:bCs/>
          <w:color w:val="0000FF"/>
        </w:rPr>
        <w:t>revision of S2-</w:t>
      </w:r>
      <w:r w:rsidR="001923A7">
        <w:rPr>
          <w:rFonts w:cs="Arial"/>
          <w:b/>
          <w:bCs/>
          <w:color w:val="0000FF"/>
        </w:rPr>
        <w:t>2000xxx</w:t>
      </w:r>
      <w:r w:rsidR="008F620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CB88888" w:rsidR="001E41F3" w:rsidRPr="00B20B99" w:rsidRDefault="001923A7" w:rsidP="00B20B99">
            <w:pPr>
              <w:pStyle w:val="CRCoverPage"/>
              <w:spacing w:after="0"/>
              <w:ind w:right="280"/>
              <w:jc w:val="right"/>
              <w:rPr>
                <w:rFonts w:eastAsia="宋体"/>
                <w:noProof/>
                <w:lang w:eastAsia="zh-CN"/>
              </w:rPr>
            </w:pPr>
            <w:r>
              <w:rPr>
                <w:b/>
                <w:noProof/>
                <w:sz w:val="28"/>
              </w:rPr>
              <w:t>2009</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5101B3A" w:rsidR="001E41F3" w:rsidRPr="007D0E6F" w:rsidRDefault="001923A7" w:rsidP="00E13F3D">
            <w:pPr>
              <w:pStyle w:val="CRCoverPage"/>
              <w:spacing w:after="0"/>
              <w:jc w:val="center"/>
              <w:rPr>
                <w:rFonts w:eastAsia="宋体"/>
                <w:b/>
                <w:noProof/>
                <w:sz w:val="28"/>
                <w:lang w:eastAsia="zh-CN"/>
              </w:rPr>
            </w:pPr>
            <w:r>
              <w:rPr>
                <w:rFonts w:eastAsia="宋体"/>
                <w:b/>
                <w:noProof/>
                <w:sz w:val="28"/>
                <w:lang w:eastAsia="zh-CN"/>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72E8CC14" w:rsidR="001E41F3" w:rsidRPr="00C56DD7" w:rsidRDefault="00C56DD7" w:rsidP="00D923D5">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D923D5">
              <w:rPr>
                <w:b/>
                <w:noProof/>
                <w:sz w:val="28"/>
              </w:rPr>
              <w:t>3</w:t>
            </w:r>
            <w:r w:rsidR="00F1354E">
              <w:rPr>
                <w:b/>
                <w:noProof/>
                <w:sz w:val="28"/>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65E6A241" w:rsidR="00F25D98" w:rsidRPr="00C31A66" w:rsidRDefault="00C31A66"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463D70CA" w:rsidR="001E41F3" w:rsidRDefault="005E7B85" w:rsidP="005B497B">
            <w:pPr>
              <w:pStyle w:val="CRCoverPage"/>
              <w:spacing w:after="0"/>
              <w:ind w:firstLineChars="50" w:firstLine="100"/>
              <w:rPr>
                <w:noProof/>
              </w:rPr>
            </w:pPr>
            <w:r>
              <w:rPr>
                <w:noProof/>
              </w:rPr>
              <w:t>Clarification of the PDU Session Release Procedure</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0811F8EA" w:rsidR="001E41F3" w:rsidRDefault="002A38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 w:name="OLE_LINK3"/>
            <w:r>
              <w:rPr>
                <w:noProof/>
              </w:rPr>
              <w:t>Huawei</w:t>
            </w:r>
            <w:bookmarkStart w:id="2" w:name="OLE_LINK11"/>
            <w:r>
              <w:rPr>
                <w:noProof/>
              </w:rPr>
              <w:t xml:space="preserve">, </w:t>
            </w:r>
            <w:bookmarkEnd w:id="1"/>
            <w:r>
              <w:rPr>
                <w:noProof/>
              </w:rPr>
              <w:t>HiSilicon</w:t>
            </w:r>
            <w:bookmarkEnd w:id="2"/>
            <w:r>
              <w:rPr>
                <w:noProof/>
              </w:rPr>
              <w:fldChar w:fldCharType="end"/>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42C47FEE" w:rsidR="001E41F3" w:rsidRDefault="009879B4" w:rsidP="00A20592">
            <w:pPr>
              <w:pStyle w:val="CRCoverPage"/>
              <w:spacing w:after="0"/>
              <w:ind w:left="100"/>
              <w:rPr>
                <w:noProof/>
              </w:rPr>
            </w:pPr>
            <w:r w:rsidRPr="009879B4">
              <w:rPr>
                <w:noProof/>
              </w:rPr>
              <w:t>2019-</w:t>
            </w:r>
            <w:r w:rsidR="00A20592">
              <w:rPr>
                <w:noProof/>
              </w:rPr>
              <w:t>12</w:t>
            </w:r>
            <w:r w:rsidR="00616730">
              <w:rPr>
                <w:noProof/>
              </w:rPr>
              <w:t>-</w:t>
            </w:r>
            <w:r w:rsidR="00A20592">
              <w:rPr>
                <w:noProof/>
              </w:rPr>
              <w:t>26</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4CBD6CDA" w:rsidR="001E41F3" w:rsidRDefault="00FD127D"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745D2" w14:textId="4CB685ED" w:rsidR="00B045D1" w:rsidRDefault="00B045D1" w:rsidP="00CF47C3">
            <w:pPr>
              <w:pStyle w:val="CRCoverPage"/>
              <w:spacing w:after="0"/>
              <w:ind w:left="100"/>
              <w:rPr>
                <w:rFonts w:eastAsia="宋体"/>
                <w:noProof/>
                <w:lang w:eastAsia="zh-CN"/>
              </w:rPr>
            </w:pPr>
            <w:bookmarkStart w:id="4" w:name="OLE_LINK13"/>
            <w:r>
              <w:t>The AMF includes the access type which the MA PDU Session should be released</w:t>
            </w:r>
            <w:r>
              <w:rPr>
                <w:rFonts w:eastAsia="宋体"/>
                <w:noProof/>
                <w:lang w:eastAsia="zh-CN"/>
              </w:rPr>
              <w:t xml:space="preserve"> in </w:t>
            </w:r>
            <w:proofErr w:type="spellStart"/>
            <w:r>
              <w:t>Nsmf_PDUSession_UpdateSMContext</w:t>
            </w:r>
            <w:proofErr w:type="spellEnd"/>
            <w:r>
              <w:t xml:space="preserve"> service operation. But the access type is missing in </w:t>
            </w:r>
            <w:proofErr w:type="spellStart"/>
            <w:r>
              <w:t>Nsmf_PDUSession_ReleaseSMContext</w:t>
            </w:r>
            <w:proofErr w:type="spellEnd"/>
            <w:r>
              <w:t xml:space="preserve"> service operation.</w:t>
            </w:r>
          </w:p>
          <w:p w14:paraId="56FE09E9" w14:textId="1C2D8419" w:rsidR="000C47D2" w:rsidRPr="009A50C8" w:rsidRDefault="00B045D1">
            <w:pPr>
              <w:pStyle w:val="CRCoverPage"/>
              <w:spacing w:after="0"/>
              <w:ind w:left="100"/>
              <w:rPr>
                <w:noProof/>
                <w:lang w:eastAsia="ko-KR"/>
              </w:rPr>
            </w:pPr>
            <w:r>
              <w:rPr>
                <w:rFonts w:eastAsia="宋体"/>
                <w:noProof/>
                <w:lang w:eastAsia="zh-CN"/>
              </w:rPr>
              <w:t>If</w:t>
            </w:r>
            <w:r w:rsidR="00441D7A">
              <w:t xml:space="preserve"> the MA PDU Session </w:t>
            </w:r>
            <w:r>
              <w:t xml:space="preserve">is released </w:t>
            </w:r>
            <w:r w:rsidR="00441D7A">
              <w:t>over a single access</w:t>
            </w:r>
            <w:r w:rsidR="0079297F">
              <w:t>, i</w:t>
            </w:r>
            <w:r w:rsidR="00CF47C3">
              <w:rPr>
                <w:noProof/>
                <w:lang w:eastAsia="ko-KR"/>
              </w:rPr>
              <w:t xml:space="preserve">t is not clear about the UE behavior in the </w:t>
            </w:r>
            <w:bookmarkStart w:id="5" w:name="OLE_LINK35"/>
            <w:r w:rsidR="000C47D2">
              <w:rPr>
                <w:rFonts w:hint="eastAsia"/>
                <w:noProof/>
                <w:lang w:eastAsia="ko-KR"/>
              </w:rPr>
              <w:t xml:space="preserve">PDU Session </w:t>
            </w:r>
            <w:r w:rsidR="000C47D2">
              <w:rPr>
                <w:noProof/>
                <w:lang w:eastAsia="ko-KR"/>
              </w:rPr>
              <w:t>Release</w:t>
            </w:r>
            <w:r w:rsidR="000C47D2">
              <w:rPr>
                <w:rFonts w:hint="eastAsia"/>
                <w:noProof/>
                <w:lang w:eastAsia="ko-KR"/>
              </w:rPr>
              <w:t xml:space="preserve"> </w:t>
            </w:r>
            <w:r w:rsidR="00CF47C3">
              <w:rPr>
                <w:noProof/>
                <w:lang w:eastAsia="ko-KR"/>
              </w:rPr>
              <w:t>procedure</w:t>
            </w:r>
            <w:bookmarkEnd w:id="5"/>
            <w:r w:rsidR="00CF47C3">
              <w:rPr>
                <w:noProof/>
                <w:lang w:eastAsia="ko-KR"/>
              </w:rPr>
              <w:t xml:space="preserve"> </w:t>
            </w:r>
            <w:r w:rsidR="000C47D2">
              <w:rPr>
                <w:rFonts w:hint="eastAsia"/>
                <w:noProof/>
                <w:lang w:eastAsia="ko-KR"/>
              </w:rPr>
              <w:t>for MA PDU Session</w:t>
            </w:r>
            <w:r w:rsidR="00CF47C3">
              <w:rPr>
                <w:rFonts w:hint="eastAsia"/>
                <w:noProof/>
                <w:lang w:eastAsia="ko-KR"/>
              </w:rPr>
              <w:t xml:space="preserve">. </w:t>
            </w:r>
            <w:bookmarkEnd w:id="4"/>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E2AEA" w14:textId="3B2AEB65" w:rsidR="00AA610B" w:rsidRDefault="00AA610B" w:rsidP="00AA610B">
            <w:pPr>
              <w:pStyle w:val="CRCoverPage"/>
              <w:spacing w:after="0"/>
              <w:ind w:left="100"/>
              <w:rPr>
                <w:noProof/>
                <w:lang w:eastAsia="ko-KR"/>
              </w:rPr>
            </w:pPr>
            <w:r>
              <w:rPr>
                <w:noProof/>
                <w:lang w:eastAsia="ko-KR"/>
              </w:rPr>
              <w:t xml:space="preserve">Clarify that </w:t>
            </w:r>
            <w:r w:rsidRPr="00AA610B">
              <w:rPr>
                <w:noProof/>
                <w:lang w:eastAsia="ko-KR"/>
              </w:rPr>
              <w:t xml:space="preserve">the SMF </w:t>
            </w:r>
            <w:r>
              <w:rPr>
                <w:noProof/>
                <w:lang w:eastAsia="ko-KR"/>
              </w:rPr>
              <w:t>adds access type in</w:t>
            </w:r>
            <w:r w:rsidRPr="00AA610B">
              <w:rPr>
                <w:noProof/>
                <w:lang w:eastAsia="ko-KR"/>
              </w:rPr>
              <w:t xml:space="preserve"> an N4 Session Release Request to</w:t>
            </w:r>
            <w:r w:rsidR="009C4313">
              <w:rPr>
                <w:noProof/>
                <w:lang w:eastAsia="ko-KR"/>
              </w:rPr>
              <w:t xml:space="preserve"> the UPF.</w:t>
            </w:r>
            <w:bookmarkStart w:id="6" w:name="_GoBack"/>
            <w:bookmarkEnd w:id="6"/>
          </w:p>
          <w:p w14:paraId="70CCD466" w14:textId="2D411FBC" w:rsidR="000C47D2" w:rsidRPr="00EB0499" w:rsidRDefault="006B10D0" w:rsidP="00AA610B">
            <w:pPr>
              <w:pStyle w:val="CRCoverPage"/>
              <w:spacing w:after="0"/>
              <w:ind w:left="100"/>
              <w:rPr>
                <w:noProof/>
                <w:lang w:eastAsia="ko-KR"/>
              </w:rPr>
            </w:pPr>
            <w:r>
              <w:rPr>
                <w:noProof/>
                <w:lang w:eastAsia="ko-KR"/>
              </w:rPr>
              <w:t xml:space="preserve">Clarify that </w:t>
            </w:r>
            <w:r w:rsidR="00CF47C3">
              <w:rPr>
                <w:noProof/>
                <w:lang w:eastAsia="ko-KR"/>
              </w:rPr>
              <w:t xml:space="preserve">the UE </w:t>
            </w:r>
            <w:r w:rsidR="00687E51">
              <w:rPr>
                <w:noProof/>
                <w:lang w:eastAsia="ko-KR"/>
              </w:rPr>
              <w:t>shall u</w:t>
            </w:r>
            <w:proofErr w:type="spellStart"/>
            <w:r w:rsidR="00687E51">
              <w:t>pdate</w:t>
            </w:r>
            <w:proofErr w:type="spellEnd"/>
            <w:r w:rsidR="00687E51" w:rsidRPr="00137131">
              <w:t xml:space="preserve"> the access type for the MA PDU session </w:t>
            </w:r>
            <w:r w:rsidR="00687E51">
              <w:t xml:space="preserve">to </w:t>
            </w:r>
            <w:r w:rsidR="00687E51">
              <w:rPr>
                <w:rFonts w:eastAsia="宋体"/>
                <w:noProof/>
                <w:lang w:eastAsia="zh-CN"/>
              </w:rPr>
              <w:t>the remaining access</w:t>
            </w:r>
            <w:r w:rsidR="002804FE">
              <w:rPr>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3B7C30AD" w:rsidR="000C47D2" w:rsidRPr="00EB0499" w:rsidRDefault="00675865" w:rsidP="00CF47C3">
            <w:pPr>
              <w:pStyle w:val="CRCoverPage"/>
              <w:spacing w:after="0"/>
              <w:ind w:left="100"/>
              <w:rPr>
                <w:noProof/>
                <w:lang w:eastAsia="ko-KR"/>
              </w:rPr>
            </w:pPr>
            <w:r>
              <w:rPr>
                <w:noProof/>
                <w:lang w:eastAsia="ko-KR"/>
              </w:rPr>
              <w:t xml:space="preserve">Access type is missing in </w:t>
            </w:r>
            <w:proofErr w:type="spellStart"/>
            <w:r>
              <w:t>Nsmf_PDUSession_ReleaseSMContext</w:t>
            </w:r>
            <w:proofErr w:type="spellEnd"/>
            <w:r>
              <w:t xml:space="preserve"> service operation.</w:t>
            </w:r>
            <w:r>
              <w:rPr>
                <w:noProof/>
                <w:lang w:eastAsia="ko-KR"/>
              </w:rPr>
              <w:t xml:space="preserve"> </w:t>
            </w:r>
            <w:r w:rsidR="00CF47C3">
              <w:rPr>
                <w:noProof/>
                <w:lang w:eastAsia="ko-KR"/>
              </w:rPr>
              <w:t>It is not clear about the UE behavior for the MA PDU session in the PDU Session Release procedure</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719E97F4" w:rsidR="000C47D2" w:rsidRDefault="00C9234E" w:rsidP="00F038C5">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5E51AF">
              <w:rPr>
                <w:noProof/>
                <w:lang w:eastAsia="ko-KR"/>
              </w:rPr>
              <w:t>10</w:t>
            </w:r>
            <w:r w:rsidR="004925D4">
              <w:rPr>
                <w:noProof/>
                <w:lang w:eastAsia="ko-KR"/>
              </w:rPr>
              <w:t>.2, 4.22.10.3</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AF93C73" w14:textId="77777777" w:rsidR="00BD0FD1" w:rsidRDefault="00BD0FD1" w:rsidP="00BD0FD1">
      <w:pPr>
        <w:pStyle w:val="4"/>
      </w:pPr>
      <w:bookmarkStart w:id="7" w:name="_Toc27895014"/>
      <w:bookmarkStart w:id="8" w:name="_Toc20204322"/>
      <w:bookmarkStart w:id="9" w:name="_Toc11173639"/>
      <w:r>
        <w:t>4.22.10.2</w:t>
      </w:r>
      <w:r>
        <w:tab/>
        <w:t>UE or network requested MA PDU Session Release (non-roaming and roaming with local breakout)</w:t>
      </w:r>
      <w:bookmarkEnd w:id="7"/>
    </w:p>
    <w:p w14:paraId="6690B63B" w14:textId="77777777" w:rsidR="00BD0FD1" w:rsidRDefault="00BD0FD1" w:rsidP="00BD0FD1">
      <w:r>
        <w:t>The signalling flow for a MA PDU Session Release when the UE is not roaming, or when the UE is roaming and the PDU Session Anchor (PSA) is located in the VPLMN, is based on the signalling flow in Figure 4.3.4.2-1 with the following differences and clarifications:</w:t>
      </w:r>
    </w:p>
    <w:p w14:paraId="58ABE6F3" w14:textId="55597A5D" w:rsidR="00BD0FD1" w:rsidRDefault="00BD0FD1" w:rsidP="00BD0FD1">
      <w:pPr>
        <w:pStyle w:val="B1"/>
      </w:pPr>
      <w:r>
        <w:t>-</w:t>
      </w:r>
      <w:r>
        <w:tab/>
        <w:t xml:space="preserve">In step 1, </w:t>
      </w:r>
      <w:del w:id="10" w:author="Huawei" w:date="2019-12-26T19:01:00Z">
        <w:r w:rsidDel="00BD0FD1">
          <w:delText xml:space="preserve">If </w:delText>
        </w:r>
      </w:del>
      <w:ins w:id="11" w:author="Huawei" w:date="2019-12-26T19:01:00Z">
        <w:r>
          <w:t xml:space="preserve">if </w:t>
        </w:r>
      </w:ins>
      <w:r>
        <w:t>the AMF need</w:t>
      </w:r>
      <w:ins w:id="12" w:author="Huawei" w:date="2019-12-26T19:01:00Z">
        <w:r>
          <w:t>s</w:t>
        </w:r>
      </w:ins>
      <w:r>
        <w:t xml:space="preserve"> to release the MA PDU Session over a single access, the AMF invokes the </w:t>
      </w:r>
      <w:proofErr w:type="spellStart"/>
      <w:r>
        <w:t>Nsmf_PDUSession_UpdateSMContext</w:t>
      </w:r>
      <w:proofErr w:type="spellEnd"/>
      <w:r>
        <w:t xml:space="preserve"> service operation to request the release of the MA PDU Session over a single access. In this case, the AMF includes in which access the MA PDU Session should be released.</w:t>
      </w:r>
    </w:p>
    <w:p w14:paraId="55C7D93C" w14:textId="77777777" w:rsidR="00BD0FD1" w:rsidRDefault="00BD0FD1" w:rsidP="00BD0FD1">
      <w:pPr>
        <w:pStyle w:val="NO"/>
      </w:pPr>
      <w:r>
        <w:t>NOTE:</w:t>
      </w:r>
      <w:r>
        <w:tab/>
        <w:t>When the SMF received the release request from the AMF, the SMF decides whether the MA PDU Session completely released or released over a single access based on its local policy.</w:t>
      </w:r>
    </w:p>
    <w:p w14:paraId="6EE5AE48" w14:textId="1C6B979B" w:rsidR="00BD0FD1" w:rsidRDefault="00BD0FD1" w:rsidP="00BD0FD1">
      <w:pPr>
        <w:pStyle w:val="B1"/>
      </w:pPr>
      <w:r>
        <w:t>-</w:t>
      </w:r>
      <w:r>
        <w:tab/>
        <w:t>In step 1, if the AMF need</w:t>
      </w:r>
      <w:ins w:id="13" w:author="Huawei" w:date="2019-12-26T19:02:00Z">
        <w:r>
          <w:t>s</w:t>
        </w:r>
      </w:ins>
      <w:r>
        <w:t xml:space="preserve"> to release the MA PDU Session (e.g. locally released when the UE is CM-IDLE), the AMF invokes the </w:t>
      </w:r>
      <w:proofErr w:type="spellStart"/>
      <w:r>
        <w:t>Nsmf_PDUSession_ReleaseSMContext</w:t>
      </w:r>
      <w:proofErr w:type="spellEnd"/>
      <w:r>
        <w:t xml:space="preserve"> service operation </w:t>
      </w:r>
      <w:ins w:id="14" w:author="Huawei" w:date="2019-12-26T19:04:00Z">
        <w:r>
          <w:t>with two access types</w:t>
        </w:r>
        <w:r w:rsidRPr="00140E21">
          <w:t xml:space="preserve"> </w:t>
        </w:r>
      </w:ins>
      <w:r>
        <w:t>to request the release of the MA PDU Session.</w:t>
      </w:r>
    </w:p>
    <w:p w14:paraId="7C5BF80A" w14:textId="77777777" w:rsidR="00BD0FD1" w:rsidRDefault="00BD0FD1" w:rsidP="00BD0FD1">
      <w:pPr>
        <w:pStyle w:val="B1"/>
      </w:pPr>
      <w:r>
        <w:t>-</w:t>
      </w:r>
      <w:r>
        <w:tab/>
        <w:t>In step 1, when the SMF initiates MA PDU Session Release procedure, the SMF includes access type (e.g. 3GPP, non-3GPP or both access) it want to release in the PDU Session Release Command message.</w:t>
      </w:r>
    </w:p>
    <w:p w14:paraId="7D806AC0" w14:textId="77777777" w:rsidR="00BD0FD1" w:rsidRDefault="00BD0FD1" w:rsidP="00BD0FD1">
      <w:pPr>
        <w:pStyle w:val="B1"/>
        <w:rPr>
          <w:ins w:id="15" w:author="Huawei" w:date="2019-12-26T19:04:00Z"/>
          <w:rFonts w:eastAsia="宋体"/>
          <w:lang w:eastAsia="zh-CN"/>
        </w:rPr>
      </w:pPr>
      <w:ins w:id="16" w:author="Huawei" w:date="2019-12-26T19:04:00Z">
        <w:r>
          <w:rPr>
            <w:rFonts w:eastAsia="宋体" w:hint="eastAsia"/>
            <w:lang w:eastAsia="zh-CN"/>
          </w:rPr>
          <w:t xml:space="preserve">-    In step 2, </w:t>
        </w:r>
        <w:r>
          <w:rPr>
            <w:rFonts w:eastAsia="宋体"/>
            <w:lang w:eastAsia="zh-CN"/>
          </w:rPr>
          <w:t>for the MA PDU session, the SMF sends an N4 Session Release Request (N4 session ID, access type) message to the UPF.  The UPF shall release the tunnel resource associated with the access of the N4 session.</w:t>
        </w:r>
      </w:ins>
    </w:p>
    <w:p w14:paraId="6F478972" w14:textId="428C37B1" w:rsidR="00BD0FD1" w:rsidRDefault="00BD0FD1" w:rsidP="00BD0FD1">
      <w:pPr>
        <w:pStyle w:val="B1"/>
      </w:pPr>
      <w:r>
        <w:t>-</w:t>
      </w:r>
      <w:r>
        <w:tab/>
        <w:t>In step 3, if the SMF releases the MA PDU Session over a single access, the SMF shall not include "skip indicator" in the Namf_Communication_N1N2MessageTransfer service.</w:t>
      </w:r>
    </w:p>
    <w:p w14:paraId="2670D752" w14:textId="77777777" w:rsidR="00BD0FD1" w:rsidRDefault="00BD0FD1" w:rsidP="00BD0FD1">
      <w:pPr>
        <w:pStyle w:val="B1"/>
      </w:pPr>
      <w:r>
        <w:tab/>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520136D6" w14:textId="77777777" w:rsidR="00BD0FD1" w:rsidRDefault="00BD0FD1" w:rsidP="00BD0FD1">
      <w:pPr>
        <w:pStyle w:val="B1"/>
      </w:pPr>
      <w:r>
        <w:t>-</w:t>
      </w:r>
      <w:r>
        <w:tab/>
        <w:t>In step 3, when the SMF provides N1 SM container and/or N2 SM information, the SMF includes access type in the Namf_Communication_N1N2MessageTransfer to provide routing information to the AMF.</w:t>
      </w:r>
    </w:p>
    <w:p w14:paraId="529A51EF" w14:textId="77777777" w:rsidR="005F5506" w:rsidRPr="008D697E" w:rsidRDefault="005F5506" w:rsidP="005F5506">
      <w:pPr>
        <w:pStyle w:val="B1"/>
        <w:rPr>
          <w:ins w:id="17" w:author="Huawei" w:date="2019-12-26T19:04:00Z"/>
          <w:noProof/>
          <w:lang w:eastAsia="ko-KR"/>
        </w:rPr>
      </w:pPr>
      <w:ins w:id="18" w:author="Huawei" w:date="2019-12-26T19:04:00Z">
        <w:r>
          <w:rPr>
            <w:noProof/>
            <w:lang w:eastAsia="ko-KR"/>
          </w:rPr>
          <w:t>-    In step 5, upon receiving the NAS message  (</w:t>
        </w:r>
        <w:r w:rsidRPr="00050CA8">
          <w:t xml:space="preserve">N1 SM </w:t>
        </w:r>
        <w:r w:rsidRPr="00050CA8">
          <w:rPr>
            <w:lang w:eastAsia="ko-KR"/>
          </w:rPr>
          <w:t>container (PDU Session Release</w:t>
        </w:r>
        <w:r w:rsidRPr="00050CA8">
          <w:t xml:space="preserve"> Command)</w:t>
        </w:r>
        <w:r>
          <w:rPr>
            <w:noProof/>
            <w:lang w:eastAsia="ko-KR"/>
          </w:rPr>
          <w:t>), the UE shall u</w:t>
        </w:r>
        <w:r>
          <w:t>pdate</w:t>
        </w:r>
        <w:r w:rsidRPr="00137131">
          <w:t xml:space="preserve"> the access type for the MA PDU session </w:t>
        </w:r>
        <w:r>
          <w:t xml:space="preserve">to </w:t>
        </w:r>
        <w:r>
          <w:rPr>
            <w:rFonts w:eastAsia="宋体"/>
            <w:noProof/>
            <w:lang w:eastAsia="zh-CN"/>
          </w:rPr>
          <w:t>the remaining access</w:t>
        </w:r>
        <w:r>
          <w:rPr>
            <w:noProof/>
            <w:lang w:eastAsia="ko-KR"/>
          </w:rPr>
          <w:t>.</w:t>
        </w:r>
      </w:ins>
    </w:p>
    <w:p w14:paraId="13A1859D" w14:textId="77777777" w:rsidR="00BD0FD1" w:rsidRDefault="00BD0FD1" w:rsidP="00BD0FD1">
      <w:pPr>
        <w:pStyle w:val="B1"/>
      </w:pPr>
      <w:r>
        <w:t>-</w:t>
      </w:r>
      <w:r>
        <w:tab/>
        <w:t xml:space="preserve">In step 11, the SMF triggers </w:t>
      </w:r>
      <w:proofErr w:type="spellStart"/>
      <w:r>
        <w:t>Nsmf_PDUSession_SMContextStatusNotify</w:t>
      </w:r>
      <w:proofErr w:type="spellEnd"/>
      <w:r>
        <w:t xml:space="preserve"> service only when the MA PDU Session is released in both accesses.</w:t>
      </w:r>
    </w:p>
    <w:p w14:paraId="4D5BBF0A" w14:textId="0E739704" w:rsidR="00746A28" w:rsidRPr="00EF13AD" w:rsidRDefault="00746A28" w:rsidP="00746A28">
      <w:pPr>
        <w:pStyle w:val="StartEndofChange"/>
      </w:pPr>
      <w:bookmarkStart w:id="19" w:name="_Toc11173640"/>
      <w:bookmarkEnd w:id="8"/>
      <w:bookmarkEnd w:id="9"/>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217555DC" w14:textId="77777777" w:rsidR="004151D7" w:rsidRPr="00140E21" w:rsidRDefault="004151D7" w:rsidP="004151D7">
      <w:pPr>
        <w:pStyle w:val="4"/>
      </w:pPr>
      <w:bookmarkStart w:id="20" w:name="_Toc20204323"/>
      <w:r w:rsidRPr="00140E21">
        <w:t>4.22.10.3</w:t>
      </w:r>
      <w:r w:rsidRPr="00140E21">
        <w:tab/>
        <w:t>UE or network requested MA PDU Session Release (home-routed roaming)</w:t>
      </w:r>
      <w:bookmarkEnd w:id="20"/>
    </w:p>
    <w:p w14:paraId="3CF3AE61" w14:textId="77777777" w:rsidR="004151D7" w:rsidRPr="00140E21" w:rsidRDefault="004151D7" w:rsidP="004151D7">
      <w:r w:rsidRPr="00140E21">
        <w:t>The signalling flow for a MA PDU Session Modification when the UE is roaming and the PDU Session Anchor (PSA) is located in the HPLMN, is based on the signalling flow in Figure 4.3.4.3-1 with the following differences and clarifications:</w:t>
      </w:r>
    </w:p>
    <w:p w14:paraId="6B759242" w14:textId="4B731D6E" w:rsidR="004151D7" w:rsidRPr="00140E21" w:rsidRDefault="004151D7" w:rsidP="004151D7">
      <w:pPr>
        <w:pStyle w:val="B1"/>
      </w:pPr>
      <w:r w:rsidRPr="00140E21">
        <w:t>-</w:t>
      </w:r>
      <w:r w:rsidRPr="00140E21">
        <w:tab/>
        <w:t xml:space="preserve">In step 1, </w:t>
      </w:r>
      <w:del w:id="21" w:author="Huawei" w:date="2019-09-26T15:38:00Z">
        <w:r w:rsidRPr="00140E21" w:rsidDel="007D6EA2">
          <w:delText xml:space="preserve">If </w:delText>
        </w:r>
      </w:del>
      <w:ins w:id="22" w:author="Huawei" w:date="2019-09-26T15:38:00Z">
        <w:r w:rsidR="007D6EA2">
          <w:t>i</w:t>
        </w:r>
        <w:r w:rsidR="007D6EA2" w:rsidRPr="00140E21">
          <w:t xml:space="preserve">f </w:t>
        </w:r>
      </w:ins>
      <w:r w:rsidRPr="00140E21">
        <w:t>the V-AMF need</w:t>
      </w:r>
      <w:ins w:id="23" w:author="Huawei" w:date="2019-09-26T15:42:00Z">
        <w:r w:rsidR="004928AF">
          <w:t>s</w:t>
        </w:r>
      </w:ins>
      <w:r w:rsidRPr="00140E21">
        <w:t xml:space="preserve"> to release the MA PDU Session over a single access, the V-AMF may invoke the </w:t>
      </w:r>
      <w:proofErr w:type="spellStart"/>
      <w:r w:rsidRPr="00140E21">
        <w:t>Nsmf_PDUSession_UpdateSMContext</w:t>
      </w:r>
      <w:proofErr w:type="spellEnd"/>
      <w:r w:rsidRPr="00140E21">
        <w:t xml:space="preserve"> service operation to request the release of the MA PDU Session over a single access. In this case, the AMF shall include in which access the MA PDU Session should be released. The V-SMF invokes </w:t>
      </w:r>
      <w:proofErr w:type="spellStart"/>
      <w:r w:rsidRPr="00140E21">
        <w:t>Nsmf_PDUSession_Update</w:t>
      </w:r>
      <w:proofErr w:type="spellEnd"/>
      <w:r w:rsidRPr="00140E21">
        <w:t xml:space="preserve"> service operation to request the release of the MA PDU Session over a single access. The V-SMF shall include in which access the MA PDU Session should be released.</w:t>
      </w:r>
    </w:p>
    <w:p w14:paraId="1878D1B5" w14:textId="77777777" w:rsidR="004151D7" w:rsidRPr="00140E21" w:rsidRDefault="004151D7" w:rsidP="004151D7">
      <w:pPr>
        <w:pStyle w:val="NO"/>
      </w:pPr>
      <w:r w:rsidRPr="00140E21">
        <w:t>NOTE:</w:t>
      </w:r>
      <w:r w:rsidRPr="00140E21">
        <w:tab/>
        <w:t>When the H-SMF received the release request from the V-SMF, the H-SMF decides whether the MA PDU Session released or released over a single access based on its local policy.</w:t>
      </w:r>
    </w:p>
    <w:p w14:paraId="6E11DD99" w14:textId="52DA9810" w:rsidR="004151D7" w:rsidRPr="00140E21" w:rsidRDefault="004151D7" w:rsidP="004151D7">
      <w:pPr>
        <w:pStyle w:val="B1"/>
      </w:pPr>
      <w:r w:rsidRPr="00140E21">
        <w:lastRenderedPageBreak/>
        <w:t>-</w:t>
      </w:r>
      <w:r w:rsidRPr="00140E21">
        <w:tab/>
        <w:t>In step 1, if the V-AMF need</w:t>
      </w:r>
      <w:ins w:id="24" w:author="Huawei" w:date="2019-09-26T15:43:00Z">
        <w:r w:rsidR="00A63F4C">
          <w:t>s</w:t>
        </w:r>
      </w:ins>
      <w:r w:rsidRPr="00140E21">
        <w:t xml:space="preserve"> to release the MA PDU Session (e.g. locally released when the UE is CM-IDLE), the AMF invokes the </w:t>
      </w:r>
      <w:proofErr w:type="spellStart"/>
      <w:r w:rsidRPr="00140E21">
        <w:t>Nsmf_PDUSession_ReleaseSMContext</w:t>
      </w:r>
      <w:proofErr w:type="spellEnd"/>
      <w:r w:rsidRPr="00140E21">
        <w:t xml:space="preserve"> service operation </w:t>
      </w:r>
      <w:ins w:id="25" w:author="Huawei" w:date="2019-09-25T17:10:00Z">
        <w:r>
          <w:t>with two access types</w:t>
        </w:r>
        <w:r w:rsidRPr="00140E21">
          <w:t xml:space="preserve"> </w:t>
        </w:r>
      </w:ins>
      <w:r w:rsidRPr="00140E21">
        <w:t xml:space="preserve">to request the release of the MA PDU Session. The V-SMF invokes </w:t>
      </w:r>
      <w:proofErr w:type="spellStart"/>
      <w:r w:rsidRPr="00140E21">
        <w:t>Nsmf_PDUSession_Release</w:t>
      </w:r>
      <w:proofErr w:type="spellEnd"/>
      <w:r w:rsidRPr="00140E21">
        <w:t xml:space="preserve"> service operation </w:t>
      </w:r>
      <w:ins w:id="26" w:author="Huawei" w:date="2019-09-25T17:10:00Z">
        <w:r>
          <w:t>with two access types</w:t>
        </w:r>
        <w:r w:rsidRPr="00140E21">
          <w:t xml:space="preserve"> </w:t>
        </w:r>
      </w:ins>
      <w:r w:rsidRPr="00140E21">
        <w:t>to request the release of the MA PDU Session.</w:t>
      </w:r>
    </w:p>
    <w:bookmarkEnd w:id="19"/>
    <w:p w14:paraId="070B6B12" w14:textId="77777777" w:rsidR="000028E0" w:rsidRPr="00140E21" w:rsidRDefault="000028E0" w:rsidP="000028E0">
      <w:pPr>
        <w:pStyle w:val="B1"/>
      </w:pPr>
      <w:r w:rsidRPr="00140E21">
        <w:t>-</w:t>
      </w:r>
      <w:r w:rsidRPr="00140E21">
        <w:tab/>
        <w:t xml:space="preserve">In step 1, when the H-SMF initiates MA PDU Session Release procedure, the H-SMF includes access type (e.g. 3GPP, non-3GPP or both access) it want to release in the </w:t>
      </w:r>
      <w:proofErr w:type="spellStart"/>
      <w:r w:rsidRPr="00140E21">
        <w:t>PDUSession_Update</w:t>
      </w:r>
      <w:proofErr w:type="spellEnd"/>
      <w:r w:rsidRPr="00140E21">
        <w:t xml:space="preserve"> service operation.</w:t>
      </w:r>
    </w:p>
    <w:p w14:paraId="5C1742B1" w14:textId="77777777" w:rsidR="000028E0" w:rsidRPr="00140E21" w:rsidRDefault="000028E0" w:rsidP="000028E0">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03666023" w14:textId="77777777" w:rsidR="000028E0" w:rsidRPr="00140E21" w:rsidRDefault="000028E0" w:rsidP="000028E0">
      <w:pPr>
        <w:pStyle w:val="B1"/>
      </w:pPr>
      <w:r w:rsidRPr="00140E21">
        <w:t>-</w:t>
      </w:r>
      <w:r w:rsidRPr="00140E21">
        <w:tab/>
        <w:t>In step 5, if the V-SMF releases the MA PDU Session over a single access network, the V-SMF shall not include "skip indicator" in the Namf_Communication_N1N2MessageTransfer service.</w:t>
      </w:r>
    </w:p>
    <w:p w14:paraId="0982DE68" w14:textId="77777777" w:rsidR="000028E0" w:rsidRPr="00140E21" w:rsidRDefault="000028E0" w:rsidP="000028E0">
      <w:pPr>
        <w:pStyle w:val="B1"/>
      </w:pPr>
      <w:r w:rsidRPr="00140E21">
        <w:t>-</w:t>
      </w:r>
      <w:r w:rsidRPr="00140E21">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7C9AFE64" w14:textId="77777777" w:rsidR="000028E0" w:rsidRPr="00140E21" w:rsidRDefault="000028E0" w:rsidP="000028E0">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611E2E86" w14:textId="5DEBAF9B" w:rsidR="000028E0" w:rsidRPr="00140E21" w:rsidRDefault="000028E0" w:rsidP="000028E0">
      <w:pPr>
        <w:pStyle w:val="B1"/>
      </w:pPr>
      <w:r w:rsidRPr="00140E21">
        <w:t>-</w:t>
      </w:r>
      <w:r w:rsidRPr="00140E21">
        <w:tab/>
        <w:t xml:space="preserve">In step 16, the H-SMF triggers </w:t>
      </w:r>
      <w:proofErr w:type="spellStart"/>
      <w:r w:rsidRPr="00140E21">
        <w:t>Nsmf_PDUSession_StatusNotify</w:t>
      </w:r>
      <w:proofErr w:type="spellEnd"/>
      <w:r w:rsidRPr="00140E21">
        <w:t xml:space="preserve"> service only when the MA PDU Session is released in both accesses</w:t>
      </w:r>
      <w:del w:id="27" w:author="Huawei" w:date="2019-09-26T15:43:00Z">
        <w:r w:rsidRPr="00140E21" w:rsidDel="000028E0">
          <w:delText xml:space="preserve"> </w:delText>
        </w:r>
      </w:del>
      <w:r w:rsidRPr="00140E21">
        <w:t xml:space="preserve">. The V-SMF triggers </w:t>
      </w:r>
      <w:proofErr w:type="spellStart"/>
      <w:r w:rsidRPr="00140E21">
        <w:t>Nsmf_PDUSession_SMContextStatusNotify</w:t>
      </w:r>
      <w:proofErr w:type="spellEnd"/>
      <w:r w:rsidRPr="00140E21">
        <w:t xml:space="preserve"> service only when the MA PDU Session is released in both accesses.</w:t>
      </w:r>
    </w:p>
    <w:p w14:paraId="12140566" w14:textId="77777777" w:rsidR="00A20450" w:rsidRPr="000028E0"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2B7A9" w14:textId="77777777" w:rsidR="00896DAF" w:rsidRDefault="00896DAF">
      <w:r>
        <w:separator/>
      </w:r>
    </w:p>
  </w:endnote>
  <w:endnote w:type="continuationSeparator" w:id="0">
    <w:p w14:paraId="16AE8074" w14:textId="77777777" w:rsidR="00896DAF" w:rsidRDefault="0089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1C727" w14:textId="77777777" w:rsidR="00896DAF" w:rsidRDefault="00896DAF">
      <w:r>
        <w:separator/>
      </w:r>
    </w:p>
  </w:footnote>
  <w:footnote w:type="continuationSeparator" w:id="0">
    <w:p w14:paraId="1CFC87CE" w14:textId="77777777" w:rsidR="00896DAF" w:rsidRDefault="00896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896D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896D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0"/>
    <w:rsid w:val="00015ABF"/>
    <w:rsid w:val="00016027"/>
    <w:rsid w:val="00020E09"/>
    <w:rsid w:val="00022E4A"/>
    <w:rsid w:val="000233AA"/>
    <w:rsid w:val="00057C59"/>
    <w:rsid w:val="00061C5B"/>
    <w:rsid w:val="0009505C"/>
    <w:rsid w:val="000A6394"/>
    <w:rsid w:val="000B282D"/>
    <w:rsid w:val="000B7FED"/>
    <w:rsid w:val="000C038A"/>
    <w:rsid w:val="000C47D2"/>
    <w:rsid w:val="000C6598"/>
    <w:rsid w:val="000C74F8"/>
    <w:rsid w:val="000D2613"/>
    <w:rsid w:val="000E6E78"/>
    <w:rsid w:val="000F1440"/>
    <w:rsid w:val="000F6BD6"/>
    <w:rsid w:val="00105EEA"/>
    <w:rsid w:val="00123C49"/>
    <w:rsid w:val="0012527A"/>
    <w:rsid w:val="00134CF6"/>
    <w:rsid w:val="00135F16"/>
    <w:rsid w:val="0014139D"/>
    <w:rsid w:val="0014141E"/>
    <w:rsid w:val="00141FEA"/>
    <w:rsid w:val="001441ED"/>
    <w:rsid w:val="00145D43"/>
    <w:rsid w:val="0014769E"/>
    <w:rsid w:val="00153A53"/>
    <w:rsid w:val="001546E0"/>
    <w:rsid w:val="00162303"/>
    <w:rsid w:val="0017662D"/>
    <w:rsid w:val="00182134"/>
    <w:rsid w:val="001923A7"/>
    <w:rsid w:val="00192C46"/>
    <w:rsid w:val="001A08B3"/>
    <w:rsid w:val="001A5DBC"/>
    <w:rsid w:val="001A6BE4"/>
    <w:rsid w:val="001A7B60"/>
    <w:rsid w:val="001B253F"/>
    <w:rsid w:val="001B52F0"/>
    <w:rsid w:val="001B7A65"/>
    <w:rsid w:val="001C0248"/>
    <w:rsid w:val="001D0A9F"/>
    <w:rsid w:val="001D374A"/>
    <w:rsid w:val="001D384C"/>
    <w:rsid w:val="001E41F3"/>
    <w:rsid w:val="001E67FE"/>
    <w:rsid w:val="00206FF6"/>
    <w:rsid w:val="00210EEA"/>
    <w:rsid w:val="00213FEB"/>
    <w:rsid w:val="00222B21"/>
    <w:rsid w:val="002430A1"/>
    <w:rsid w:val="00255A28"/>
    <w:rsid w:val="002565DA"/>
    <w:rsid w:val="0026004D"/>
    <w:rsid w:val="002640DD"/>
    <w:rsid w:val="00273F4E"/>
    <w:rsid w:val="00274A49"/>
    <w:rsid w:val="00275D12"/>
    <w:rsid w:val="002804FE"/>
    <w:rsid w:val="00284FEB"/>
    <w:rsid w:val="00285BA3"/>
    <w:rsid w:val="002860C4"/>
    <w:rsid w:val="002A38F0"/>
    <w:rsid w:val="002A4CA3"/>
    <w:rsid w:val="002A4EA7"/>
    <w:rsid w:val="002B5741"/>
    <w:rsid w:val="002F54D2"/>
    <w:rsid w:val="0030093E"/>
    <w:rsid w:val="00305409"/>
    <w:rsid w:val="00326435"/>
    <w:rsid w:val="00331201"/>
    <w:rsid w:val="00340C35"/>
    <w:rsid w:val="003455E3"/>
    <w:rsid w:val="003609EF"/>
    <w:rsid w:val="0036231A"/>
    <w:rsid w:val="003710F9"/>
    <w:rsid w:val="00374DD4"/>
    <w:rsid w:val="00381639"/>
    <w:rsid w:val="003822A0"/>
    <w:rsid w:val="003A2A4B"/>
    <w:rsid w:val="003A71FE"/>
    <w:rsid w:val="003B3D88"/>
    <w:rsid w:val="003E1A36"/>
    <w:rsid w:val="003E241C"/>
    <w:rsid w:val="003E31FF"/>
    <w:rsid w:val="003F23A7"/>
    <w:rsid w:val="003F6502"/>
    <w:rsid w:val="00410371"/>
    <w:rsid w:val="004151D7"/>
    <w:rsid w:val="004242F1"/>
    <w:rsid w:val="004255C5"/>
    <w:rsid w:val="004344D9"/>
    <w:rsid w:val="00440CA9"/>
    <w:rsid w:val="00441D7A"/>
    <w:rsid w:val="00454B5F"/>
    <w:rsid w:val="00461AD1"/>
    <w:rsid w:val="00465B71"/>
    <w:rsid w:val="00470681"/>
    <w:rsid w:val="00482191"/>
    <w:rsid w:val="00486F58"/>
    <w:rsid w:val="00490B9A"/>
    <w:rsid w:val="004925D4"/>
    <w:rsid w:val="004928AF"/>
    <w:rsid w:val="00494C7B"/>
    <w:rsid w:val="004B26BC"/>
    <w:rsid w:val="004B56A5"/>
    <w:rsid w:val="004B75B7"/>
    <w:rsid w:val="004C23D4"/>
    <w:rsid w:val="004C533B"/>
    <w:rsid w:val="004D192B"/>
    <w:rsid w:val="004E52A0"/>
    <w:rsid w:val="004E76DC"/>
    <w:rsid w:val="00515296"/>
    <w:rsid w:val="0051580D"/>
    <w:rsid w:val="005311B2"/>
    <w:rsid w:val="005436F0"/>
    <w:rsid w:val="00547111"/>
    <w:rsid w:val="00576F5A"/>
    <w:rsid w:val="0059106D"/>
    <w:rsid w:val="00592D74"/>
    <w:rsid w:val="005A4591"/>
    <w:rsid w:val="005B497B"/>
    <w:rsid w:val="005B545C"/>
    <w:rsid w:val="005B54E2"/>
    <w:rsid w:val="005D445A"/>
    <w:rsid w:val="005E032E"/>
    <w:rsid w:val="005E2C44"/>
    <w:rsid w:val="005E51AF"/>
    <w:rsid w:val="005E7B85"/>
    <w:rsid w:val="005F4EDB"/>
    <w:rsid w:val="005F5506"/>
    <w:rsid w:val="005F60E6"/>
    <w:rsid w:val="0060139B"/>
    <w:rsid w:val="00604481"/>
    <w:rsid w:val="00607546"/>
    <w:rsid w:val="00610C6C"/>
    <w:rsid w:val="00616730"/>
    <w:rsid w:val="00621188"/>
    <w:rsid w:val="006257ED"/>
    <w:rsid w:val="00650FEC"/>
    <w:rsid w:val="00653F09"/>
    <w:rsid w:val="00671CA0"/>
    <w:rsid w:val="006753D7"/>
    <w:rsid w:val="00675865"/>
    <w:rsid w:val="00685C8B"/>
    <w:rsid w:val="00687E51"/>
    <w:rsid w:val="00691E55"/>
    <w:rsid w:val="00694C27"/>
    <w:rsid w:val="00695808"/>
    <w:rsid w:val="00697DB6"/>
    <w:rsid w:val="006A46A8"/>
    <w:rsid w:val="006B10D0"/>
    <w:rsid w:val="006B46FB"/>
    <w:rsid w:val="006B60A2"/>
    <w:rsid w:val="006C29AB"/>
    <w:rsid w:val="006C66A9"/>
    <w:rsid w:val="006E0892"/>
    <w:rsid w:val="006E21FB"/>
    <w:rsid w:val="006E37C3"/>
    <w:rsid w:val="006F1C00"/>
    <w:rsid w:val="006F54D4"/>
    <w:rsid w:val="00713FF4"/>
    <w:rsid w:val="00725C37"/>
    <w:rsid w:val="00732A26"/>
    <w:rsid w:val="00742933"/>
    <w:rsid w:val="00746A28"/>
    <w:rsid w:val="00762869"/>
    <w:rsid w:val="0076467B"/>
    <w:rsid w:val="00783E53"/>
    <w:rsid w:val="007841C4"/>
    <w:rsid w:val="00792342"/>
    <w:rsid w:val="0079297F"/>
    <w:rsid w:val="00793BE1"/>
    <w:rsid w:val="00793C6D"/>
    <w:rsid w:val="007977A8"/>
    <w:rsid w:val="007A5CA3"/>
    <w:rsid w:val="007B512A"/>
    <w:rsid w:val="007C2097"/>
    <w:rsid w:val="007C3250"/>
    <w:rsid w:val="007C5065"/>
    <w:rsid w:val="007D0E6F"/>
    <w:rsid w:val="007D112D"/>
    <w:rsid w:val="007D6A07"/>
    <w:rsid w:val="007D6EA2"/>
    <w:rsid w:val="007E6EE2"/>
    <w:rsid w:val="007F4834"/>
    <w:rsid w:val="007F7259"/>
    <w:rsid w:val="00801761"/>
    <w:rsid w:val="0080367F"/>
    <w:rsid w:val="008040A8"/>
    <w:rsid w:val="00805C49"/>
    <w:rsid w:val="008212D3"/>
    <w:rsid w:val="0082306C"/>
    <w:rsid w:val="008279FA"/>
    <w:rsid w:val="00851482"/>
    <w:rsid w:val="008601E4"/>
    <w:rsid w:val="008626E7"/>
    <w:rsid w:val="00870EE7"/>
    <w:rsid w:val="0087122F"/>
    <w:rsid w:val="008737F5"/>
    <w:rsid w:val="00883C11"/>
    <w:rsid w:val="00892698"/>
    <w:rsid w:val="00894BBA"/>
    <w:rsid w:val="00896DAF"/>
    <w:rsid w:val="008972CD"/>
    <w:rsid w:val="008A45A6"/>
    <w:rsid w:val="008B2FD5"/>
    <w:rsid w:val="008C0439"/>
    <w:rsid w:val="008C13BF"/>
    <w:rsid w:val="008D2824"/>
    <w:rsid w:val="008D697E"/>
    <w:rsid w:val="008E3E74"/>
    <w:rsid w:val="008F3187"/>
    <w:rsid w:val="008F4338"/>
    <w:rsid w:val="008F6203"/>
    <w:rsid w:val="008F686C"/>
    <w:rsid w:val="00904755"/>
    <w:rsid w:val="00911F31"/>
    <w:rsid w:val="009148DE"/>
    <w:rsid w:val="0092205D"/>
    <w:rsid w:val="009271D4"/>
    <w:rsid w:val="00935169"/>
    <w:rsid w:val="00943D43"/>
    <w:rsid w:val="00977233"/>
    <w:rsid w:val="009777D9"/>
    <w:rsid w:val="009803A0"/>
    <w:rsid w:val="009879B4"/>
    <w:rsid w:val="00990CD5"/>
    <w:rsid w:val="00991310"/>
    <w:rsid w:val="00991B88"/>
    <w:rsid w:val="00991F55"/>
    <w:rsid w:val="009A1314"/>
    <w:rsid w:val="009A5753"/>
    <w:rsid w:val="009A579D"/>
    <w:rsid w:val="009A720D"/>
    <w:rsid w:val="009B07D3"/>
    <w:rsid w:val="009C0B8D"/>
    <w:rsid w:val="009C4313"/>
    <w:rsid w:val="009C43EE"/>
    <w:rsid w:val="009C5ADC"/>
    <w:rsid w:val="009D5664"/>
    <w:rsid w:val="009E19A2"/>
    <w:rsid w:val="009E3297"/>
    <w:rsid w:val="009E3D6B"/>
    <w:rsid w:val="009F734F"/>
    <w:rsid w:val="00A11A49"/>
    <w:rsid w:val="00A154CB"/>
    <w:rsid w:val="00A160CB"/>
    <w:rsid w:val="00A20450"/>
    <w:rsid w:val="00A20592"/>
    <w:rsid w:val="00A246B6"/>
    <w:rsid w:val="00A47E70"/>
    <w:rsid w:val="00A50CF0"/>
    <w:rsid w:val="00A541DD"/>
    <w:rsid w:val="00A545DE"/>
    <w:rsid w:val="00A6230B"/>
    <w:rsid w:val="00A63F4C"/>
    <w:rsid w:val="00A7051F"/>
    <w:rsid w:val="00A765D5"/>
    <w:rsid w:val="00A7671C"/>
    <w:rsid w:val="00A770EB"/>
    <w:rsid w:val="00A8345D"/>
    <w:rsid w:val="00A941AF"/>
    <w:rsid w:val="00AA2CBC"/>
    <w:rsid w:val="00AA4EE0"/>
    <w:rsid w:val="00AA610B"/>
    <w:rsid w:val="00AB1307"/>
    <w:rsid w:val="00AB1A90"/>
    <w:rsid w:val="00AC5820"/>
    <w:rsid w:val="00AC5863"/>
    <w:rsid w:val="00AD1CD8"/>
    <w:rsid w:val="00AD7DFF"/>
    <w:rsid w:val="00AF276B"/>
    <w:rsid w:val="00B045D1"/>
    <w:rsid w:val="00B14E38"/>
    <w:rsid w:val="00B1609C"/>
    <w:rsid w:val="00B20B99"/>
    <w:rsid w:val="00B258BB"/>
    <w:rsid w:val="00B31B5B"/>
    <w:rsid w:val="00B31BA9"/>
    <w:rsid w:val="00B47523"/>
    <w:rsid w:val="00B6686A"/>
    <w:rsid w:val="00B66EBA"/>
    <w:rsid w:val="00B67B97"/>
    <w:rsid w:val="00B7028A"/>
    <w:rsid w:val="00B76735"/>
    <w:rsid w:val="00B77724"/>
    <w:rsid w:val="00B90D6A"/>
    <w:rsid w:val="00B96351"/>
    <w:rsid w:val="00B968C8"/>
    <w:rsid w:val="00BA3EC5"/>
    <w:rsid w:val="00BA51D9"/>
    <w:rsid w:val="00BB5A17"/>
    <w:rsid w:val="00BB5DFC"/>
    <w:rsid w:val="00BC0287"/>
    <w:rsid w:val="00BD0FD1"/>
    <w:rsid w:val="00BD279D"/>
    <w:rsid w:val="00BD2BD2"/>
    <w:rsid w:val="00BD6BB8"/>
    <w:rsid w:val="00BD6F4F"/>
    <w:rsid w:val="00BE448E"/>
    <w:rsid w:val="00BE640F"/>
    <w:rsid w:val="00BF4CDB"/>
    <w:rsid w:val="00C00857"/>
    <w:rsid w:val="00C23404"/>
    <w:rsid w:val="00C31A66"/>
    <w:rsid w:val="00C46B19"/>
    <w:rsid w:val="00C55F9E"/>
    <w:rsid w:val="00C56DD7"/>
    <w:rsid w:val="00C66BA2"/>
    <w:rsid w:val="00C90FF7"/>
    <w:rsid w:val="00C9234E"/>
    <w:rsid w:val="00C95985"/>
    <w:rsid w:val="00CA13EC"/>
    <w:rsid w:val="00CA37CA"/>
    <w:rsid w:val="00CB5703"/>
    <w:rsid w:val="00CB58BF"/>
    <w:rsid w:val="00CB6746"/>
    <w:rsid w:val="00CC26CB"/>
    <w:rsid w:val="00CC4E94"/>
    <w:rsid w:val="00CC5026"/>
    <w:rsid w:val="00CC68D0"/>
    <w:rsid w:val="00CE3291"/>
    <w:rsid w:val="00CF33E4"/>
    <w:rsid w:val="00CF47C3"/>
    <w:rsid w:val="00D03F9A"/>
    <w:rsid w:val="00D06D51"/>
    <w:rsid w:val="00D2079B"/>
    <w:rsid w:val="00D24991"/>
    <w:rsid w:val="00D309A4"/>
    <w:rsid w:val="00D50255"/>
    <w:rsid w:val="00D72E13"/>
    <w:rsid w:val="00D80E3F"/>
    <w:rsid w:val="00D82C37"/>
    <w:rsid w:val="00D83FE9"/>
    <w:rsid w:val="00D923D5"/>
    <w:rsid w:val="00D96699"/>
    <w:rsid w:val="00DB1FEC"/>
    <w:rsid w:val="00DB40BC"/>
    <w:rsid w:val="00DB5901"/>
    <w:rsid w:val="00DB5964"/>
    <w:rsid w:val="00DD035E"/>
    <w:rsid w:val="00DD2279"/>
    <w:rsid w:val="00DD377B"/>
    <w:rsid w:val="00DD493D"/>
    <w:rsid w:val="00DE34CF"/>
    <w:rsid w:val="00DE79FD"/>
    <w:rsid w:val="00E05CFC"/>
    <w:rsid w:val="00E10E2B"/>
    <w:rsid w:val="00E1214E"/>
    <w:rsid w:val="00E13F3D"/>
    <w:rsid w:val="00E21693"/>
    <w:rsid w:val="00E32150"/>
    <w:rsid w:val="00E3314A"/>
    <w:rsid w:val="00E3481A"/>
    <w:rsid w:val="00E34898"/>
    <w:rsid w:val="00E37DED"/>
    <w:rsid w:val="00E44686"/>
    <w:rsid w:val="00E46066"/>
    <w:rsid w:val="00E54405"/>
    <w:rsid w:val="00E56C95"/>
    <w:rsid w:val="00E600E9"/>
    <w:rsid w:val="00E65639"/>
    <w:rsid w:val="00E7372D"/>
    <w:rsid w:val="00E74242"/>
    <w:rsid w:val="00E80471"/>
    <w:rsid w:val="00E81621"/>
    <w:rsid w:val="00EB09B7"/>
    <w:rsid w:val="00EB298A"/>
    <w:rsid w:val="00EB7BE1"/>
    <w:rsid w:val="00EC7408"/>
    <w:rsid w:val="00ED4D01"/>
    <w:rsid w:val="00ED6EAD"/>
    <w:rsid w:val="00ED79B8"/>
    <w:rsid w:val="00EE7D7C"/>
    <w:rsid w:val="00EF4057"/>
    <w:rsid w:val="00EF5998"/>
    <w:rsid w:val="00EF7D4E"/>
    <w:rsid w:val="00F038C5"/>
    <w:rsid w:val="00F06960"/>
    <w:rsid w:val="00F071F9"/>
    <w:rsid w:val="00F1354E"/>
    <w:rsid w:val="00F17780"/>
    <w:rsid w:val="00F23371"/>
    <w:rsid w:val="00F24A52"/>
    <w:rsid w:val="00F25D98"/>
    <w:rsid w:val="00F300FB"/>
    <w:rsid w:val="00F36AE6"/>
    <w:rsid w:val="00F474AC"/>
    <w:rsid w:val="00F4764A"/>
    <w:rsid w:val="00F62FE1"/>
    <w:rsid w:val="00F66D10"/>
    <w:rsid w:val="00F8004E"/>
    <w:rsid w:val="00F82662"/>
    <w:rsid w:val="00FA0343"/>
    <w:rsid w:val="00FA3BFA"/>
    <w:rsid w:val="00FB6386"/>
    <w:rsid w:val="00FB777C"/>
    <w:rsid w:val="00FD127D"/>
    <w:rsid w:val="00FE51E5"/>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0">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标题 4 Char"/>
    <w:link w:val="4"/>
    <w:rsid w:val="001D0A9F"/>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B07D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89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41D93-FF1D-4898-9242-6346456B4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3</Pages>
  <Words>1231</Words>
  <Characters>7017</Characters>
  <Application>Microsoft Office Word</Application>
  <DocSecurity>0</DocSecurity>
  <Lines>58</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106</cp:revision>
  <cp:lastPrinted>1899-12-31T23:00:00Z</cp:lastPrinted>
  <dcterms:created xsi:type="dcterms:W3CDTF">2019-06-04T11:04:00Z</dcterms:created>
  <dcterms:modified xsi:type="dcterms:W3CDTF">2020-01-07T03:03:00Z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(3)4Ott3vVuUnzIUKobnbcuCAAv2G/nTJA7XqgD4Kfdh2p51F/fzhaw20tqmvQVxI1qsLHCf7mP
gc4dIcdJ3CcCPjXhDdVv97qQCSLPvg49k9FlKj9rFEtGR/as/kO7vZ854gKjLlVnz1hg1SSJ
mg6RuDPyFwnQPqwpHzYJQG+2xEiClqNvGfs0jTwSDZDsgMM+BEGAjMJPIHm+QeffC7DI0PT6
K8we9hsvc8HHwiqAj3</vt:lpwstr>
  </property>
  <property fmtid="{D5CDD505-2E9C-101B-9397-08002B2CF9AE}" pid="22" name="_2015_ms_pID_7253431">
    <vt:lpwstr>seKqd7AFRX6tvQfhA6/4U8HrSx+wYvo1kLMVXMDjxfnZ6gbrQzPiOJ
11f5tt8O+ZIQlHtCOodpIVtoZfVv7I1+Ga6/U4aL8viiu4vA2R9Ii8bB8OkxftarXQj2bR2Q
bJ9b4sxRsS+bJw1xZs8SVO7tzt4AlqwUAOsZaGo7vUtCiy8IBIUjkMfZTe8J0LX7CWOKMWa/
uT3GgHsnPcLv0dwJpfB0bea1f3Qnn+NSr5GR</vt:lpwstr>
  </property>
  <property fmtid="{D5CDD505-2E9C-101B-9397-08002B2CF9AE}" pid="23" name="_2015_ms_pID_7253432">
    <vt:lpwstr>iGQdgY8QS0xEk7U3QI13CxU=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